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D1150" w14:textId="27D6DBE2" w:rsidR="00850812" w:rsidRDefault="00850812" w:rsidP="00850812">
      <w:pPr>
        <w:pStyle w:val="CRCoverPage"/>
        <w:tabs>
          <w:tab w:val="right" w:pos="9639"/>
        </w:tabs>
        <w:spacing w:after="0"/>
        <w:rPr>
          <w:b/>
          <w:i/>
          <w:noProof/>
          <w:sz w:val="28"/>
        </w:rPr>
      </w:pPr>
      <w:r>
        <w:rPr>
          <w:b/>
          <w:noProof/>
          <w:sz w:val="24"/>
        </w:rPr>
        <w:t>3GPP TSG-SA3 Meeting #10</w:t>
      </w:r>
      <w:r w:rsidR="00860544">
        <w:rPr>
          <w:b/>
          <w:noProof/>
          <w:sz w:val="24"/>
        </w:rPr>
        <w:t>1</w:t>
      </w:r>
      <w:r>
        <w:rPr>
          <w:b/>
          <w:noProof/>
          <w:sz w:val="24"/>
        </w:rPr>
        <w:t>e</w:t>
      </w:r>
      <w:r>
        <w:rPr>
          <w:b/>
          <w:i/>
          <w:noProof/>
          <w:sz w:val="24"/>
        </w:rPr>
        <w:t xml:space="preserve"> </w:t>
      </w:r>
      <w:r>
        <w:rPr>
          <w:b/>
          <w:i/>
          <w:noProof/>
          <w:sz w:val="28"/>
        </w:rPr>
        <w:tab/>
        <w:t>S3-20</w:t>
      </w:r>
      <w:r w:rsidR="006059BD">
        <w:rPr>
          <w:b/>
          <w:i/>
          <w:noProof/>
          <w:sz w:val="28"/>
        </w:rPr>
        <w:t>3330</w:t>
      </w:r>
    </w:p>
    <w:p w14:paraId="145F1FB7" w14:textId="2C4D12E8" w:rsidR="00EE33A2" w:rsidRDefault="00850812" w:rsidP="462CBF3D">
      <w:pPr>
        <w:pStyle w:val="CRCoverPage"/>
        <w:outlineLvl w:val="0"/>
        <w:rPr>
          <w:b/>
          <w:bCs/>
          <w:noProof/>
          <w:sz w:val="24"/>
          <w:szCs w:val="24"/>
        </w:rPr>
      </w:pPr>
      <w:r w:rsidRPr="462CBF3D">
        <w:rPr>
          <w:b/>
          <w:bCs/>
          <w:noProof/>
          <w:sz w:val="24"/>
          <w:szCs w:val="24"/>
        </w:rPr>
        <w:t xml:space="preserve">e-meeting, </w:t>
      </w:r>
      <w:r w:rsidR="003F294D" w:rsidRPr="462CBF3D">
        <w:rPr>
          <w:b/>
          <w:bCs/>
          <w:noProof/>
          <w:sz w:val="24"/>
          <w:szCs w:val="24"/>
        </w:rPr>
        <w:t xml:space="preserve">9 </w:t>
      </w:r>
      <w:r w:rsidR="002649FF">
        <w:rPr>
          <w:b/>
          <w:bCs/>
          <w:noProof/>
          <w:sz w:val="24"/>
          <w:szCs w:val="24"/>
        </w:rPr>
        <w:t>–</w:t>
      </w:r>
      <w:r w:rsidR="0082119C" w:rsidRPr="462CBF3D">
        <w:rPr>
          <w:b/>
          <w:bCs/>
          <w:noProof/>
          <w:sz w:val="24"/>
          <w:szCs w:val="24"/>
        </w:rPr>
        <w:t xml:space="preserve"> </w:t>
      </w:r>
      <w:r w:rsidR="002649FF">
        <w:rPr>
          <w:b/>
          <w:bCs/>
          <w:noProof/>
          <w:sz w:val="24"/>
          <w:szCs w:val="24"/>
        </w:rPr>
        <w:t>20</w:t>
      </w:r>
      <w:r w:rsidR="003F294D" w:rsidRPr="462CBF3D">
        <w:rPr>
          <w:b/>
          <w:bCs/>
          <w:noProof/>
          <w:sz w:val="24"/>
          <w:szCs w:val="24"/>
        </w:rPr>
        <w:t xml:space="preserve"> </w:t>
      </w:r>
      <w:r w:rsidR="00860544" w:rsidRPr="462CBF3D">
        <w:rPr>
          <w:b/>
          <w:bCs/>
          <w:noProof/>
          <w:sz w:val="24"/>
          <w:szCs w:val="24"/>
        </w:rPr>
        <w:t xml:space="preserve">November </w:t>
      </w:r>
      <w:r w:rsidRPr="462CBF3D">
        <w:rPr>
          <w:b/>
          <w:bCs/>
          <w:noProof/>
          <w:sz w:val="24"/>
          <w:szCs w:val="24"/>
        </w:rPr>
        <w:t>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466F2F9E" w14:textId="073B3E1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2119C">
        <w:rPr>
          <w:rFonts w:ascii="Arial" w:hAnsi="Arial" w:cs="Arial"/>
          <w:b/>
        </w:rPr>
        <w:t>SQNms protection by concealment</w:t>
      </w:r>
      <w:r w:rsidR="00587885">
        <w:rPr>
          <w:rFonts w:ascii="Arial" w:hAnsi="Arial" w:cs="Arial"/>
          <w:b/>
        </w:rPr>
        <w:t xml:space="preserve"> in ME</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025F0EA7"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1B5590A7">
        <w:rPr>
          <w:rFonts w:ascii="Arial" w:hAnsi="Arial"/>
          <w:b/>
          <w:bCs/>
        </w:rPr>
        <w:t>Agenda Item:</w:t>
      </w:r>
      <w:r>
        <w:rPr>
          <w:rFonts w:ascii="Arial" w:hAnsi="Arial"/>
          <w:b/>
        </w:rPr>
        <w:tab/>
      </w:r>
      <w:r w:rsidR="002649FF">
        <w:rPr>
          <w:rFonts w:ascii="Arial" w:hAnsi="Arial"/>
          <w:b/>
        </w:rPr>
        <w:t>5.5</w:t>
      </w:r>
    </w:p>
    <w:p w14:paraId="78A94E35" w14:textId="77777777" w:rsidR="00C022E3" w:rsidRDefault="00C022E3">
      <w:pPr>
        <w:pStyle w:val="Heading1"/>
      </w:pPr>
      <w:r>
        <w:t>1</w:t>
      </w:r>
      <w:r>
        <w:tab/>
        <w:t>Decision/action requested</w:t>
      </w:r>
    </w:p>
    <w:p w14:paraId="0FC63F37" w14:textId="53A50FFC" w:rsidR="00C022E3" w:rsidRDefault="002F641F" w:rsidP="462CBF3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62CBF3D">
        <w:rPr>
          <w:b/>
          <w:bCs/>
          <w:i/>
          <w:iCs/>
        </w:rPr>
        <w:t xml:space="preserve">Solution </w:t>
      </w:r>
      <w:r w:rsidR="00EF443E">
        <w:rPr>
          <w:b/>
          <w:bCs/>
          <w:i/>
          <w:iCs/>
        </w:rPr>
        <w:t>proposal</w:t>
      </w:r>
      <w:r w:rsidR="00EF443E" w:rsidRPr="462CBF3D">
        <w:rPr>
          <w:b/>
          <w:bCs/>
          <w:i/>
          <w:iCs/>
        </w:rPr>
        <w:t xml:space="preserve"> </w:t>
      </w:r>
      <w:r w:rsidRPr="462CBF3D">
        <w:rPr>
          <w:b/>
          <w:bCs/>
          <w:i/>
          <w:iCs/>
        </w:rPr>
        <w:t xml:space="preserve">for SQNms protection by concealment </w:t>
      </w:r>
      <w:r w:rsidR="002649FF">
        <w:rPr>
          <w:b/>
          <w:bCs/>
          <w:i/>
          <w:iCs/>
        </w:rPr>
        <w:t xml:space="preserve">in ME </w:t>
      </w:r>
      <w:r w:rsidRPr="462CBF3D">
        <w:rPr>
          <w:b/>
          <w:bCs/>
          <w:i/>
          <w:iCs/>
        </w:rPr>
        <w:t>to address key issue #4.1 in TR 33.846.</w:t>
      </w:r>
    </w:p>
    <w:p w14:paraId="7344B55F" w14:textId="77777777" w:rsidR="00C022E3" w:rsidRDefault="00C022E3">
      <w:pPr>
        <w:pStyle w:val="Heading1"/>
      </w:pPr>
      <w:r>
        <w:t>2</w:t>
      </w:r>
      <w:r>
        <w:tab/>
        <w:t>References</w:t>
      </w:r>
    </w:p>
    <w:p w14:paraId="38E8E6AB" w14:textId="77777777" w:rsidR="006059BD" w:rsidRPr="006059BD" w:rsidRDefault="006059BD" w:rsidP="006059BD"/>
    <w:p w14:paraId="6CE902A2" w14:textId="77777777" w:rsidR="00D63072" w:rsidRDefault="00C022E3" w:rsidP="006059BD">
      <w:pPr>
        <w:pStyle w:val="Heading1"/>
      </w:pPr>
      <w:r>
        <w:t>3</w:t>
      </w:r>
      <w:r>
        <w:tab/>
        <w:t>Rationale</w:t>
      </w:r>
    </w:p>
    <w:p w14:paraId="7042B23D" w14:textId="77777777" w:rsidR="00D63072" w:rsidRPr="009C7E33" w:rsidRDefault="00D63072" w:rsidP="00D63072">
      <w:r w:rsidRPr="009C7E33">
        <w:t>As described in key issue #4.1 of TR 33.846:</w:t>
      </w:r>
    </w:p>
    <w:p w14:paraId="6104145E" w14:textId="77777777" w:rsidR="00D63072" w:rsidRPr="009C7E33" w:rsidRDefault="00D63072" w:rsidP="00D63072">
      <w:pPr>
        <w:ind w:left="284"/>
      </w:pPr>
      <w:r w:rsidRPr="009C7E33">
        <w:t xml:space="preserve">The freshness parameter for the calculation of AK (the keystream that protects the SQN returned to the network) during a re-synchronisation in AKA is the random number RAND from the challenge. An attacker can force the re-use of RAND and hence the keystream AK may be used multiple times to protect different SQNs [4]. The attacker could leverage the feedback from the network side and conduct an activity monitoring attack to break subscribers' privacy. It is preferable to avoid such keystream re-use. </w:t>
      </w:r>
    </w:p>
    <w:p w14:paraId="62019343" w14:textId="2383510B" w:rsidR="00D63072" w:rsidRPr="00D63072" w:rsidRDefault="00D63072" w:rsidP="00D63072">
      <w:r w:rsidRPr="009C7E33">
        <w:t>Th</w:t>
      </w:r>
      <w:r w:rsidR="002F641F">
        <w:t>e presented</w:t>
      </w:r>
      <w:r w:rsidRPr="009C7E33">
        <w:t xml:space="preserve"> solution proposal prevents the attacker from retrieving any SQN</w:t>
      </w:r>
      <w:r w:rsidRPr="009C7E33">
        <w:rPr>
          <w:vertAlign w:val="subscript"/>
        </w:rPr>
        <w:t>MS</w:t>
      </w:r>
      <w:r w:rsidRPr="009C7E33">
        <w:t xml:space="preserve"> information from UE in a way that both UE and HE side need to do a proactive / prior step before AKA challenge begins during primary authentication.</w:t>
      </w:r>
      <w:r w:rsidR="002649FF">
        <w:t xml:space="preserve"> SUCI concealment is done in the ME in this solution.</w:t>
      </w:r>
    </w:p>
    <w:p w14:paraId="0A37501D" w14:textId="77777777" w:rsidR="00C022E3" w:rsidRDefault="00C022E3">
      <w:pPr>
        <w:rPr>
          <w:i/>
        </w:rPr>
      </w:pPr>
    </w:p>
    <w:p w14:paraId="72F34654" w14:textId="77777777" w:rsidR="00C022E3" w:rsidRDefault="00C022E3">
      <w:pPr>
        <w:pStyle w:val="Heading1"/>
      </w:pPr>
      <w:r>
        <w:t>4</w:t>
      </w:r>
      <w:r>
        <w:tab/>
        <w:t>Detailed proposal</w:t>
      </w:r>
    </w:p>
    <w:p w14:paraId="5DAB6C7B" w14:textId="77777777" w:rsidR="00D63072" w:rsidRPr="00D63072" w:rsidRDefault="00D63072" w:rsidP="00D63072"/>
    <w:p w14:paraId="742823B3" w14:textId="77777777" w:rsidR="00C022E3" w:rsidRDefault="00D63072">
      <w:pPr>
        <w:rPr>
          <w:i/>
          <w:sz w:val="40"/>
          <w:szCs w:val="40"/>
        </w:rPr>
      </w:pPr>
      <w:r w:rsidRPr="00D63072">
        <w:rPr>
          <w:i/>
          <w:sz w:val="40"/>
          <w:szCs w:val="40"/>
        </w:rPr>
        <w:t>***** START OF CHANGES</w:t>
      </w:r>
    </w:p>
    <w:p w14:paraId="25EC3B70" w14:textId="77777777" w:rsidR="002649FF" w:rsidRPr="00D63072" w:rsidRDefault="002649FF" w:rsidP="002649FF">
      <w:pPr>
        <w:rPr>
          <w:ins w:id="0" w:author="Nokia" w:date="2020-10-29T00:14:00Z"/>
          <w:i/>
          <w:sz w:val="40"/>
          <w:szCs w:val="40"/>
        </w:rPr>
      </w:pPr>
    </w:p>
    <w:p w14:paraId="72B10097" w14:textId="77777777" w:rsidR="002649FF" w:rsidRPr="009C7E33" w:rsidRDefault="002649FF" w:rsidP="002649FF">
      <w:pPr>
        <w:pStyle w:val="Heading3"/>
        <w:rPr>
          <w:ins w:id="1" w:author="Nokia" w:date="2020-10-29T00:14:00Z"/>
          <w:rFonts w:ascii="Times New Roman" w:hAnsi="Times New Roman"/>
        </w:rPr>
      </w:pPr>
      <w:ins w:id="2" w:author="Nokia" w:date="2020-10-29T00:14:00Z">
        <w:r w:rsidRPr="009C7E33">
          <w:rPr>
            <w:rFonts w:ascii="Times New Roman" w:hAnsi="Times New Roman"/>
          </w:rPr>
          <w:t>6.4.</w:t>
        </w:r>
        <w:r>
          <w:rPr>
            <w:rFonts w:ascii="Times New Roman" w:hAnsi="Times New Roman"/>
          </w:rPr>
          <w:t>X</w:t>
        </w:r>
        <w:r w:rsidRPr="009C7E33">
          <w:rPr>
            <w:rFonts w:ascii="Times New Roman" w:hAnsi="Times New Roman"/>
          </w:rPr>
          <w:tab/>
        </w:r>
        <w:r w:rsidRPr="009C7E33">
          <w:rPr>
            <w:rFonts w:ascii="Times New Roman" w:hAnsi="Times New Roman"/>
          </w:rPr>
          <w:tab/>
          <w:t>Solution #4.</w:t>
        </w:r>
        <w:r>
          <w:rPr>
            <w:rFonts w:ascii="Times New Roman" w:hAnsi="Times New Roman"/>
          </w:rPr>
          <w:t>X</w:t>
        </w:r>
        <w:r w:rsidRPr="009C7E33">
          <w:rPr>
            <w:rFonts w:ascii="Times New Roman" w:hAnsi="Times New Roman"/>
          </w:rPr>
          <w:t>: SQN protection by concealment with SUPI</w:t>
        </w:r>
        <w:r>
          <w:rPr>
            <w:rFonts w:ascii="Times New Roman" w:hAnsi="Times New Roman"/>
          </w:rPr>
          <w:t xml:space="preserve"> in ME</w:t>
        </w:r>
      </w:ins>
    </w:p>
    <w:p w14:paraId="0B7096F2" w14:textId="77777777" w:rsidR="002649FF" w:rsidRPr="009C7E33" w:rsidRDefault="002649FF" w:rsidP="002649FF">
      <w:pPr>
        <w:pStyle w:val="Heading4"/>
        <w:rPr>
          <w:ins w:id="3" w:author="Nokia" w:date="2020-10-29T00:14:00Z"/>
          <w:rFonts w:ascii="Times New Roman" w:hAnsi="Times New Roman"/>
        </w:rPr>
      </w:pPr>
      <w:ins w:id="4" w:author="Nokia" w:date="2020-10-29T00:14:00Z">
        <w:r w:rsidRPr="009C7E33">
          <w:rPr>
            <w:rFonts w:ascii="Times New Roman" w:hAnsi="Times New Roman"/>
          </w:rPr>
          <w:t>6.4.</w:t>
        </w:r>
        <w:r>
          <w:rPr>
            <w:rFonts w:ascii="Times New Roman" w:hAnsi="Times New Roman"/>
          </w:rPr>
          <w:t>X</w:t>
        </w:r>
        <w:r w:rsidRPr="009C7E33">
          <w:rPr>
            <w:rFonts w:ascii="Times New Roman" w:hAnsi="Times New Roman"/>
          </w:rPr>
          <w:t>.1</w:t>
        </w:r>
        <w:r w:rsidRPr="009C7E33">
          <w:rPr>
            <w:rFonts w:ascii="Times New Roman" w:hAnsi="Times New Roman"/>
          </w:rPr>
          <w:tab/>
          <w:t>Introduction</w:t>
        </w:r>
      </w:ins>
    </w:p>
    <w:p w14:paraId="795B7F94" w14:textId="77777777" w:rsidR="002649FF" w:rsidRPr="009C7E33" w:rsidRDefault="002649FF" w:rsidP="002649FF">
      <w:pPr>
        <w:rPr>
          <w:ins w:id="5" w:author="Nokia" w:date="2020-10-29T00:14:00Z"/>
        </w:rPr>
      </w:pPr>
      <w:ins w:id="6" w:author="Nokia" w:date="2020-10-29T00:14:00Z">
        <w:r w:rsidRPr="009C7E33">
          <w:t>This solution addresses the key issue #4.1 Protection of SQN during AKA re-synchronisations.</w:t>
        </w:r>
        <w:r>
          <w:t xml:space="preserve"> </w:t>
        </w:r>
      </w:ins>
    </w:p>
    <w:p w14:paraId="463A3D69" w14:textId="77777777" w:rsidR="002649FF" w:rsidRPr="009C7E33" w:rsidRDefault="002649FF" w:rsidP="002649FF">
      <w:pPr>
        <w:pStyle w:val="Heading4"/>
        <w:rPr>
          <w:ins w:id="7" w:author="Nokia" w:date="2020-10-29T00:14:00Z"/>
          <w:rFonts w:ascii="Times New Roman" w:hAnsi="Times New Roman"/>
        </w:rPr>
      </w:pPr>
      <w:ins w:id="8" w:author="Nokia" w:date="2020-10-29T00:14:00Z">
        <w:r w:rsidRPr="009C7E33">
          <w:rPr>
            <w:rFonts w:ascii="Times New Roman" w:hAnsi="Times New Roman"/>
          </w:rPr>
          <w:t>6.4.</w:t>
        </w:r>
        <w:r>
          <w:rPr>
            <w:rFonts w:ascii="Times New Roman" w:hAnsi="Times New Roman"/>
          </w:rPr>
          <w:t>X</w:t>
        </w:r>
        <w:r w:rsidRPr="009C7E33">
          <w:rPr>
            <w:rFonts w:ascii="Times New Roman" w:hAnsi="Times New Roman"/>
          </w:rPr>
          <w:t>.2</w:t>
        </w:r>
        <w:r w:rsidRPr="009C7E33">
          <w:rPr>
            <w:rFonts w:ascii="Times New Roman" w:hAnsi="Times New Roman"/>
          </w:rPr>
          <w:tab/>
          <w:t>S</w:t>
        </w:r>
        <w:bookmarkStart w:id="9" w:name="_GoBack"/>
        <w:bookmarkEnd w:id="9"/>
        <w:r w:rsidRPr="009C7E33">
          <w:rPr>
            <w:rFonts w:ascii="Times New Roman" w:hAnsi="Times New Roman"/>
          </w:rPr>
          <w:t>olution details</w:t>
        </w:r>
      </w:ins>
    </w:p>
    <w:p w14:paraId="5AA901DF" w14:textId="77777777" w:rsidR="002649FF" w:rsidRDefault="002649FF" w:rsidP="002649FF">
      <w:pPr>
        <w:rPr>
          <w:ins w:id="10" w:author="Nokia" w:date="2020-10-29T00:14:00Z"/>
          <w:iCs/>
        </w:rPr>
      </w:pPr>
      <w:ins w:id="11" w:author="Nokia" w:date="2020-10-29T00:14:00Z">
        <w:r>
          <w:rPr>
            <w:iCs/>
          </w:rPr>
          <w:t xml:space="preserve">This solution is based on solution #4.3 (from </w:t>
        </w:r>
        <w:r w:rsidRPr="00157B90">
          <w:t>TR 33.846</w:t>
        </w:r>
        <w:r>
          <w:rPr>
            <w:iCs/>
          </w:rPr>
          <w:t xml:space="preserve">), which addresses USIM concealing </w:t>
        </w:r>
        <w:r w:rsidRPr="009C7E33">
          <w:rPr>
            <w:iCs/>
          </w:rPr>
          <w:t>SQN</w:t>
        </w:r>
        <w:r w:rsidRPr="009C7E33">
          <w:rPr>
            <w:iCs/>
            <w:sz w:val="14"/>
            <w:szCs w:val="14"/>
          </w:rPr>
          <w:t xml:space="preserve">MS </w:t>
        </w:r>
        <w:r w:rsidRPr="009C7E33">
          <w:rPr>
            <w:iCs/>
          </w:rPr>
          <w:t>and SUPI</w:t>
        </w:r>
        <w:r>
          <w:rPr>
            <w:iCs/>
          </w:rPr>
          <w:t xml:space="preserve"> together, to protect SQN during AKA re-synchronisation. This solution works for SUCI concealment in ME. </w:t>
        </w:r>
      </w:ins>
    </w:p>
    <w:p w14:paraId="20B99F4E" w14:textId="77777777" w:rsidR="002649FF" w:rsidRDefault="002649FF" w:rsidP="002649FF">
      <w:pPr>
        <w:rPr>
          <w:ins w:id="12" w:author="Nokia" w:date="2020-10-29T00:14:00Z"/>
        </w:rPr>
      </w:pPr>
      <w:ins w:id="13" w:author="Nokia" w:date="2020-10-29T00:14:00Z">
        <w:r>
          <w:rPr>
            <w:iCs/>
          </w:rPr>
          <w:t xml:space="preserve">According to TS 33.501 clause 6.12.3: </w:t>
        </w:r>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w:t>
        </w:r>
        <w:r>
          <w:t xml:space="preserve"> from TS 33.501</w:t>
        </w:r>
        <w:r w:rsidRPr="00505B61">
          <w:t>, and the list may contain</w:t>
        </w:r>
        <w:r w:rsidRPr="00A7568D">
          <w:t xml:space="preserve"> one or more protection schemes identifiers. </w:t>
        </w:r>
        <w:r>
          <w:t>T</w:t>
        </w:r>
        <w:r w:rsidRPr="00CF51CE">
          <w:t xml:space="preserve">he ME </w:t>
        </w:r>
        <w:r w:rsidRPr="00CF51CE">
          <w:lastRenderedPageBreak/>
          <w:t xml:space="preserve">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ins>
    </w:p>
    <w:p w14:paraId="0C213E45" w14:textId="64E05AE8" w:rsidR="002649FF" w:rsidRDefault="002649FF" w:rsidP="002649FF">
      <w:pPr>
        <w:pStyle w:val="EditorsNote"/>
        <w:rPr>
          <w:ins w:id="14" w:author="Nokia" w:date="2020-10-29T00:14:00Z"/>
        </w:rPr>
      </w:pPr>
      <w:ins w:id="15" w:author="Nokia" w:date="2020-10-29T00:14:00Z">
        <w:r>
          <w:t>Editor's Note: It is ffs how ME calculates SUCI using the above scheme.</w:t>
        </w:r>
      </w:ins>
    </w:p>
    <w:p w14:paraId="725E82C1" w14:textId="77777777" w:rsidR="002649FF" w:rsidRPr="009C7E33" w:rsidRDefault="002649FF" w:rsidP="002649FF">
      <w:pPr>
        <w:pStyle w:val="Heading4"/>
        <w:rPr>
          <w:ins w:id="16" w:author="Nokia" w:date="2020-10-29T00:14:00Z"/>
          <w:rFonts w:ascii="Times New Roman" w:hAnsi="Times New Roman"/>
        </w:rPr>
      </w:pPr>
      <w:ins w:id="17" w:author="Nokia" w:date="2020-10-29T00:14:00Z">
        <w:r w:rsidRPr="009C7E33">
          <w:rPr>
            <w:rFonts w:ascii="Times New Roman" w:hAnsi="Times New Roman"/>
          </w:rPr>
          <w:t>6.4</w:t>
        </w:r>
        <w:r w:rsidRPr="00860544">
          <w:rPr>
            <w:rFonts w:ascii="Times New Roman" w:hAnsi="Times New Roman"/>
          </w:rPr>
          <w:t>.</w:t>
        </w:r>
        <w:r>
          <w:rPr>
            <w:rFonts w:ascii="Times New Roman" w:hAnsi="Times New Roman"/>
          </w:rPr>
          <w:t>X</w:t>
        </w:r>
        <w:r w:rsidRPr="00860544">
          <w:rPr>
            <w:rFonts w:ascii="Times New Roman" w:hAnsi="Times New Roman"/>
          </w:rPr>
          <w:t>.</w:t>
        </w:r>
        <w:r>
          <w:rPr>
            <w:rFonts w:ascii="Times New Roman" w:hAnsi="Times New Roman"/>
          </w:rPr>
          <w:t>3</w:t>
        </w:r>
        <w:r w:rsidDel="0056401B">
          <w:rPr>
            <w:rFonts w:ascii="Times New Roman" w:hAnsi="Times New Roman"/>
          </w:rPr>
          <w:t xml:space="preserve"> </w:t>
        </w:r>
        <w:r w:rsidRPr="009C7E33">
          <w:rPr>
            <w:rFonts w:ascii="Times New Roman" w:hAnsi="Times New Roman"/>
          </w:rPr>
          <w:tab/>
          <w:t>Evaluation</w:t>
        </w:r>
      </w:ins>
    </w:p>
    <w:p w14:paraId="2ECB0DF7" w14:textId="77777777" w:rsidR="002649FF" w:rsidRPr="009C7E33" w:rsidRDefault="002649FF" w:rsidP="002649FF">
      <w:pPr>
        <w:rPr>
          <w:ins w:id="18" w:author="Nokia" w:date="2020-10-29T00:14:00Z"/>
        </w:rPr>
      </w:pPr>
      <w:ins w:id="19" w:author="Nokia" w:date="2020-10-29T00:14:00Z">
        <w:r>
          <w:t>TBD</w:t>
        </w:r>
      </w:ins>
    </w:p>
    <w:p w14:paraId="6B699379" w14:textId="77777777" w:rsidR="00D63072" w:rsidRPr="009C7E33" w:rsidRDefault="00D63072" w:rsidP="00D63072">
      <w:pPr>
        <w:pStyle w:val="NO"/>
        <w:ind w:left="0" w:firstLine="0"/>
      </w:pPr>
    </w:p>
    <w:p w14:paraId="3FE9F23F" w14:textId="77777777" w:rsidR="00D63072" w:rsidRPr="00D63072" w:rsidRDefault="00D63072">
      <w:pPr>
        <w:rPr>
          <w:i/>
          <w:sz w:val="40"/>
          <w:szCs w:val="40"/>
        </w:rPr>
      </w:pPr>
    </w:p>
    <w:p w14:paraId="284BF6D2"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D1D6" w14:textId="77777777" w:rsidR="006059BD" w:rsidRDefault="006059BD">
      <w:r>
        <w:separator/>
      </w:r>
    </w:p>
  </w:endnote>
  <w:endnote w:type="continuationSeparator" w:id="0">
    <w:p w14:paraId="5E412BE1" w14:textId="77777777" w:rsidR="006059BD" w:rsidRDefault="006059BD">
      <w:r>
        <w:continuationSeparator/>
      </w:r>
    </w:p>
  </w:endnote>
  <w:endnote w:type="continuationNotice" w:id="1">
    <w:p w14:paraId="4AC2FF69" w14:textId="77777777" w:rsidR="003D1A7F" w:rsidRDefault="003D1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5FC0" w14:textId="77777777" w:rsidR="006059BD" w:rsidRDefault="006059BD">
      <w:r>
        <w:separator/>
      </w:r>
    </w:p>
  </w:footnote>
  <w:footnote w:type="continuationSeparator" w:id="0">
    <w:p w14:paraId="11415324" w14:textId="77777777" w:rsidR="006059BD" w:rsidRDefault="006059BD">
      <w:r>
        <w:continuationSeparator/>
      </w:r>
    </w:p>
  </w:footnote>
  <w:footnote w:type="continuationNotice" w:id="1">
    <w:p w14:paraId="52170CB3" w14:textId="77777777" w:rsidR="003D1A7F" w:rsidRDefault="003D1A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4C7B"/>
    <w:rsid w:val="00074722"/>
    <w:rsid w:val="000819D8"/>
    <w:rsid w:val="000934A6"/>
    <w:rsid w:val="000A2C6C"/>
    <w:rsid w:val="000A4660"/>
    <w:rsid w:val="000D1B5B"/>
    <w:rsid w:val="000F4FB1"/>
    <w:rsid w:val="0010401F"/>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649FF"/>
    <w:rsid w:val="002A1857"/>
    <w:rsid w:val="002B17FE"/>
    <w:rsid w:val="002C7F38"/>
    <w:rsid w:val="002D3B46"/>
    <w:rsid w:val="002F641F"/>
    <w:rsid w:val="0030628A"/>
    <w:rsid w:val="0035122B"/>
    <w:rsid w:val="00353451"/>
    <w:rsid w:val="00371032"/>
    <w:rsid w:val="00371B44"/>
    <w:rsid w:val="003C122B"/>
    <w:rsid w:val="003C5A97"/>
    <w:rsid w:val="003D1A7F"/>
    <w:rsid w:val="003F294D"/>
    <w:rsid w:val="003F52B2"/>
    <w:rsid w:val="00440414"/>
    <w:rsid w:val="004558E9"/>
    <w:rsid w:val="0045777E"/>
    <w:rsid w:val="0047608A"/>
    <w:rsid w:val="0049680E"/>
    <w:rsid w:val="004A6B74"/>
    <w:rsid w:val="004B3753"/>
    <w:rsid w:val="004C31D2"/>
    <w:rsid w:val="004D55C2"/>
    <w:rsid w:val="004E5708"/>
    <w:rsid w:val="00521131"/>
    <w:rsid w:val="00527C0B"/>
    <w:rsid w:val="005410F6"/>
    <w:rsid w:val="00543361"/>
    <w:rsid w:val="0056401B"/>
    <w:rsid w:val="005729C4"/>
    <w:rsid w:val="00587885"/>
    <w:rsid w:val="0059227B"/>
    <w:rsid w:val="005B0966"/>
    <w:rsid w:val="005B795D"/>
    <w:rsid w:val="006059BD"/>
    <w:rsid w:val="0061053D"/>
    <w:rsid w:val="00613820"/>
    <w:rsid w:val="00652248"/>
    <w:rsid w:val="00657B80"/>
    <w:rsid w:val="00675B3C"/>
    <w:rsid w:val="00682A3B"/>
    <w:rsid w:val="006D340A"/>
    <w:rsid w:val="00715A1D"/>
    <w:rsid w:val="00760BB0"/>
    <w:rsid w:val="0076157A"/>
    <w:rsid w:val="007A00EF"/>
    <w:rsid w:val="007B19EA"/>
    <w:rsid w:val="007C0A2D"/>
    <w:rsid w:val="007C27B0"/>
    <w:rsid w:val="007F300B"/>
    <w:rsid w:val="008014C3"/>
    <w:rsid w:val="0082119C"/>
    <w:rsid w:val="00850812"/>
    <w:rsid w:val="00860544"/>
    <w:rsid w:val="00876B9A"/>
    <w:rsid w:val="00883CCE"/>
    <w:rsid w:val="008933BF"/>
    <w:rsid w:val="008A10C4"/>
    <w:rsid w:val="008B0248"/>
    <w:rsid w:val="008F1DC5"/>
    <w:rsid w:val="008F5F33"/>
    <w:rsid w:val="0091046A"/>
    <w:rsid w:val="0092543D"/>
    <w:rsid w:val="00926ABD"/>
    <w:rsid w:val="00947F4E"/>
    <w:rsid w:val="0096214C"/>
    <w:rsid w:val="00966D47"/>
    <w:rsid w:val="00993ADE"/>
    <w:rsid w:val="009C0DED"/>
    <w:rsid w:val="009D3ECE"/>
    <w:rsid w:val="00A37D7F"/>
    <w:rsid w:val="00A57688"/>
    <w:rsid w:val="00A84A94"/>
    <w:rsid w:val="00AA06A8"/>
    <w:rsid w:val="00AD1DAA"/>
    <w:rsid w:val="00AF1E23"/>
    <w:rsid w:val="00B01AFF"/>
    <w:rsid w:val="00B05CC7"/>
    <w:rsid w:val="00B16142"/>
    <w:rsid w:val="00B27E39"/>
    <w:rsid w:val="00B350D8"/>
    <w:rsid w:val="00B76763"/>
    <w:rsid w:val="00B7732B"/>
    <w:rsid w:val="00B879F0"/>
    <w:rsid w:val="00BC25AA"/>
    <w:rsid w:val="00C022E3"/>
    <w:rsid w:val="00C4712D"/>
    <w:rsid w:val="00C606EC"/>
    <w:rsid w:val="00C81A01"/>
    <w:rsid w:val="00C94F55"/>
    <w:rsid w:val="00C96E6E"/>
    <w:rsid w:val="00CA7D62"/>
    <w:rsid w:val="00CB07A8"/>
    <w:rsid w:val="00D437FF"/>
    <w:rsid w:val="00D5130C"/>
    <w:rsid w:val="00D62265"/>
    <w:rsid w:val="00D63072"/>
    <w:rsid w:val="00D8512E"/>
    <w:rsid w:val="00DA1E58"/>
    <w:rsid w:val="00DC27F3"/>
    <w:rsid w:val="00DD3A88"/>
    <w:rsid w:val="00DE4EF2"/>
    <w:rsid w:val="00DE6B5C"/>
    <w:rsid w:val="00DF2C0E"/>
    <w:rsid w:val="00E06FFB"/>
    <w:rsid w:val="00E30155"/>
    <w:rsid w:val="00E91FE1"/>
    <w:rsid w:val="00EA5E95"/>
    <w:rsid w:val="00ED4954"/>
    <w:rsid w:val="00EE0943"/>
    <w:rsid w:val="00EE33A2"/>
    <w:rsid w:val="00EF443E"/>
    <w:rsid w:val="00F67A1C"/>
    <w:rsid w:val="00F82C5B"/>
    <w:rsid w:val="00FA079A"/>
    <w:rsid w:val="00FD71A6"/>
    <w:rsid w:val="1B5590A7"/>
    <w:rsid w:val="263CAA17"/>
    <w:rsid w:val="307584EC"/>
    <w:rsid w:val="44D2B124"/>
    <w:rsid w:val="462CBF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5AIRPNAIUNRU-931754773-940</_dlc_DocId>
    <Information xmlns="3b34c8f0-1ef5-4d1e-bb66-517ce7fe7356" xsi:nil="true"/>
    <_dlc_DocIdUrl xmlns="71c5aaf6-e6ce-465b-b873-5148d2a4c105">
      <Url>https://nokia.sharepoint.com/sites/c5g/security/_layouts/15/DocIdRedir.aspx?ID=5AIRPNAIUNRU-931754773-940</Url>
      <Description>5AIRPNAIUNRU-931754773-940</Description>
    </_dlc_DocIdUrl>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F0869-F076-41E7-90AD-E5F3339EFA9F}">
  <ds:schemaRefs>
    <ds:schemaRef ds:uri="http://schemas.microsoft.com/sharepoint/events"/>
  </ds:schemaRefs>
</ds:datastoreItem>
</file>

<file path=customXml/itemProps2.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3.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4.xml><?xml version="1.0" encoding="utf-8"?>
<ds:datastoreItem xmlns:ds="http://schemas.openxmlformats.org/officeDocument/2006/customXml" ds:itemID="{581A6695-A0CE-49BA-ABA9-5144B3C337A5}">
  <ds:schemaRefs>
    <ds:schemaRef ds:uri="3b34c8f0-1ef5-4d1e-bb66-517ce7fe7356"/>
    <ds:schemaRef ds:uri="4776aa60-670e-4784-be98-c39ff3403b3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b48738c0-5c12-4b5a-b05a-8a6603520253"/>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0CCD786-E163-474B-90CE-4D689E692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314A40-C059-4F88-8597-70513ACE7BAC}">
  <ds:schemaRefs>
    <ds:schemaRef ds:uri="http://schemas.microsoft.com/office/2006/metadata/longProperties"/>
  </ds:schemaRefs>
</ds:datastoreItem>
</file>

<file path=customXml/itemProps7.xml><?xml version="1.0" encoding="utf-8"?>
<ds:datastoreItem xmlns:ds="http://schemas.openxmlformats.org/officeDocument/2006/customXml" ds:itemID="{14D4C685-658D-4CD8-8963-C3A89E5A7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360</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11</cp:revision>
  <cp:lastPrinted>1899-12-31T23:00:00Z</cp:lastPrinted>
  <dcterms:created xsi:type="dcterms:W3CDTF">2020-10-19T09:57:00Z</dcterms:created>
  <dcterms:modified xsi:type="dcterms:W3CDTF">2020-10-30T14:32:00Z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6929373d-5ca2-4d56-b343-0eb33fdaab1b</vt:lpwstr>
  </property>
  <property fmtid="{D5CDD505-2E9C-101B-9397-08002B2CF9AE}" pid="9" name="_dlc_DocIdUrl">
    <vt:lpwstr>https://nokia.sharepoint.com/sites/c5g/security/_layouts/15/DocIdRedir.aspx?ID=5AIRPNAIUNRU-931754773-927, 5AIRPNAIUNRU-931754773-927</vt:lpwstr>
  </property>
</Properties>
</file>